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2C687" w14:textId="3BC7E64B" w:rsidR="001A5BCF" w:rsidRPr="001C5CF7" w:rsidRDefault="001A5BCF" w:rsidP="001A5BC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Toc122683147"/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#101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74294" w:rsidRPr="00074294">
        <w:rPr>
          <w:rFonts w:cs="Arial"/>
          <w:noProof w:val="0"/>
          <w:sz w:val="22"/>
          <w:szCs w:val="22"/>
        </w:rPr>
        <w:t>S1-230110</w:t>
      </w:r>
    </w:p>
    <w:p w14:paraId="2CE6B716" w14:textId="2C06ABE1" w:rsidR="005E5A11" w:rsidRPr="00E863BB" w:rsidRDefault="001A5BCF" w:rsidP="00E863BB">
      <w:pPr>
        <w:pStyle w:val="Header"/>
        <w:rPr>
          <w:sz w:val="22"/>
          <w:szCs w:val="22"/>
        </w:rPr>
      </w:pPr>
      <w:r w:rsidRPr="00DC68AA">
        <w:rPr>
          <w:sz w:val="22"/>
          <w:szCs w:val="22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5A11" w14:paraId="70FD48C3" w14:textId="77777777" w:rsidTr="00920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A8782" w14:textId="77777777" w:rsidR="005E5A11" w:rsidRDefault="005E5A11" w:rsidP="00920F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5A11" w14:paraId="26D5E34D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D4611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5A11" w14:paraId="545759B5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DD4B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E0DB1A0" w14:textId="77777777" w:rsidTr="00920F09">
        <w:tc>
          <w:tcPr>
            <w:tcW w:w="142" w:type="dxa"/>
            <w:tcBorders>
              <w:left w:val="single" w:sz="4" w:space="0" w:color="auto"/>
            </w:tcBorders>
          </w:tcPr>
          <w:p w14:paraId="3619691E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2811D" w14:textId="5F4629B0" w:rsidR="005E5A11" w:rsidRPr="00410371" w:rsidRDefault="00961E50" w:rsidP="00920F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1F1F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7FE784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16C5A" w14:textId="1616516A" w:rsidR="005E5A11" w:rsidRPr="00410371" w:rsidRDefault="008953AF" w:rsidP="00C31F1F">
            <w:pPr>
              <w:pStyle w:val="CRCoverPage"/>
              <w:spacing w:after="0"/>
              <w:jc w:val="center"/>
              <w:rPr>
                <w:noProof/>
              </w:rPr>
            </w:pPr>
            <w:r w:rsidRPr="008953AF">
              <w:rPr>
                <w:b/>
                <w:noProof/>
                <w:sz w:val="28"/>
              </w:rPr>
              <w:t>0675</w:t>
            </w:r>
          </w:p>
        </w:tc>
        <w:tc>
          <w:tcPr>
            <w:tcW w:w="709" w:type="dxa"/>
          </w:tcPr>
          <w:p w14:paraId="0306716C" w14:textId="77777777" w:rsidR="005E5A11" w:rsidRDefault="005E5A11" w:rsidP="00920F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9DC9B" w14:textId="337CDEF3" w:rsidR="005E5A11" w:rsidRPr="00410371" w:rsidRDefault="00961E50" w:rsidP="00920F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31F1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D0EBC5" w14:textId="77777777" w:rsidR="005E5A11" w:rsidRDefault="005E5A11" w:rsidP="00920F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1BDA9" w14:textId="2078A9C9" w:rsidR="005E5A11" w:rsidRPr="00410371" w:rsidRDefault="00961E50" w:rsidP="0092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1F1F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5AEBF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30042FEA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4119B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735B9EDB" w14:textId="77777777" w:rsidTr="00920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EFE39" w14:textId="77777777" w:rsidR="005E5A11" w:rsidRPr="00F25D98" w:rsidRDefault="005E5A11" w:rsidP="00920F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5A11" w14:paraId="5D424A00" w14:textId="77777777" w:rsidTr="00920F09">
        <w:tc>
          <w:tcPr>
            <w:tcW w:w="9641" w:type="dxa"/>
            <w:gridSpan w:val="9"/>
          </w:tcPr>
          <w:p w14:paraId="1CEA22B5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DD072" w14:textId="77777777" w:rsidR="005E5A11" w:rsidRDefault="005E5A11" w:rsidP="005E5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5A11" w14:paraId="01F307B7" w14:textId="77777777" w:rsidTr="00920F09">
        <w:tc>
          <w:tcPr>
            <w:tcW w:w="2835" w:type="dxa"/>
          </w:tcPr>
          <w:p w14:paraId="39D27537" w14:textId="77777777" w:rsidR="005E5A11" w:rsidRDefault="005E5A11" w:rsidP="00920F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E7839D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10690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584B4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09E52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67AB8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EB0E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C5290B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45B6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B98AC" w14:textId="77777777" w:rsidR="005E5A11" w:rsidRDefault="005E5A11" w:rsidP="005E5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5A11" w14:paraId="79D2D1EA" w14:textId="77777777" w:rsidTr="00920F09">
        <w:tc>
          <w:tcPr>
            <w:tcW w:w="9640" w:type="dxa"/>
            <w:gridSpan w:val="11"/>
          </w:tcPr>
          <w:p w14:paraId="179CEA3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22FA6EC6" w14:textId="77777777" w:rsidTr="00920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C0136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2A31" w14:textId="6B68914D" w:rsidR="005E5A11" w:rsidRDefault="00C31F1F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AI-ML KPIs</w:t>
            </w:r>
          </w:p>
        </w:tc>
      </w:tr>
      <w:tr w:rsidR="005E5A11" w14:paraId="5935409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7C7854A7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489B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82CC94D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AFD049A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676EB" w14:textId="15F3EE09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5E5A11" w14:paraId="169B910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09333DBB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3EF9A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E5A11" w14:paraId="129C765E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918A312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4D35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18046E3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775ABD3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D6F8F" w14:textId="441BA9EA" w:rsidR="005E5A11" w:rsidRDefault="0066110D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AIML-MT</w:t>
            </w:r>
            <w:r w:rsidR="00980FD9">
              <w:rPr>
                <w:rFonts w:eastAsia="SimSun"/>
                <w:lang w:eastAsia="zh-CN"/>
              </w:rPr>
              <w:t>, TEI-18</w:t>
            </w:r>
          </w:p>
        </w:tc>
        <w:tc>
          <w:tcPr>
            <w:tcW w:w="567" w:type="dxa"/>
            <w:tcBorders>
              <w:left w:val="nil"/>
            </w:tcBorders>
          </w:tcPr>
          <w:p w14:paraId="6DBD7360" w14:textId="77777777" w:rsidR="005E5A11" w:rsidRDefault="005E5A11" w:rsidP="00920F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00D15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2A4FC" w14:textId="2E4AA882" w:rsidR="005E5A11" w:rsidRDefault="00961E50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E5A11">
              <w:rPr>
                <w:noProof/>
              </w:rPr>
              <w:t>2023-02-</w:t>
            </w:r>
            <w:r>
              <w:rPr>
                <w:noProof/>
              </w:rPr>
              <w:fldChar w:fldCharType="end"/>
            </w:r>
            <w:r w:rsidR="005E5A11">
              <w:rPr>
                <w:noProof/>
              </w:rPr>
              <w:t>10</w:t>
            </w:r>
          </w:p>
        </w:tc>
      </w:tr>
      <w:tr w:rsidR="005E5A11" w14:paraId="50740101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12C6F86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F2139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A74BA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CE87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43C1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27E8C59" w14:textId="77777777" w:rsidTr="00920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75E8E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3233B" w14:textId="534C9699" w:rsidR="005E5A11" w:rsidRDefault="00C31F1F" w:rsidP="00920F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B90BC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C5157" w14:textId="77777777" w:rsidR="005E5A11" w:rsidRDefault="005E5A11" w:rsidP="00920F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956AA" w14:textId="0FC795B9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E5A11" w14:paraId="40C33A17" w14:textId="77777777" w:rsidTr="00920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B354E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8DEA9" w14:textId="77777777" w:rsidR="005E5A11" w:rsidRDefault="005E5A11" w:rsidP="00920F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2AD78" w14:textId="77777777" w:rsidR="005E5A11" w:rsidRDefault="005E5A11" w:rsidP="00920F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5B7A7" w14:textId="77777777" w:rsidR="005E5A11" w:rsidRPr="007C2097" w:rsidRDefault="005E5A11" w:rsidP="00920F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5A11" w14:paraId="7EADDAB4" w14:textId="77777777" w:rsidTr="00920F09">
        <w:tc>
          <w:tcPr>
            <w:tcW w:w="1843" w:type="dxa"/>
          </w:tcPr>
          <w:p w14:paraId="1C985595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7E4B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DA6B2FF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C1B4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E9428" w14:textId="4F71FEAB" w:rsidR="005E5A11" w:rsidRDefault="00014D2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</w:t>
            </w:r>
            <w:r w:rsidR="00E170B0">
              <w:rPr>
                <w:noProof/>
              </w:rPr>
              <w:t xml:space="preserve"> issue raised by SA2 LS </w:t>
            </w:r>
            <w:r w:rsidR="008953AF">
              <w:rPr>
                <w:noProof/>
              </w:rPr>
              <w:t>(</w:t>
            </w:r>
            <w:r w:rsidR="00A90892" w:rsidRPr="00A90892">
              <w:rPr>
                <w:noProof/>
              </w:rPr>
              <w:t>S2-2301578</w:t>
            </w:r>
            <w:r w:rsidR="008953AF">
              <w:rPr>
                <w:noProof/>
              </w:rPr>
              <w:t xml:space="preserve">, </w:t>
            </w:r>
            <w:r w:rsidR="00A90892">
              <w:rPr>
                <w:noProof/>
              </w:rPr>
              <w:t>question#1)</w:t>
            </w:r>
            <w:r>
              <w:rPr>
                <w:noProof/>
              </w:rPr>
              <w:t xml:space="preserve">, expressing concerns on </w:t>
            </w:r>
            <w:r w:rsidR="000C3E98">
              <w:rPr>
                <w:noProof/>
              </w:rPr>
              <w:t>latency KPIs.</w:t>
            </w:r>
          </w:p>
        </w:tc>
      </w:tr>
      <w:tr w:rsidR="005E5A11" w14:paraId="5EEC1EB1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DD321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96173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3FB2C2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42B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56AB4" w14:textId="615989B5" w:rsidR="005E5A11" w:rsidRDefault="00CC0E15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 UL </w:t>
            </w:r>
            <w:r w:rsidR="002F5D91">
              <w:rPr>
                <w:noProof/>
              </w:rPr>
              <w:t xml:space="preserve">latency KPI for </w:t>
            </w:r>
            <w:r>
              <w:rPr>
                <w:noProof/>
              </w:rPr>
              <w:t>image recognition</w:t>
            </w:r>
            <w:r w:rsidR="00E170B0">
              <w:rPr>
                <w:noProof/>
              </w:rPr>
              <w:t xml:space="preserve">, to </w:t>
            </w:r>
            <w:r w:rsidR="001C4F94">
              <w:rPr>
                <w:noProof/>
              </w:rPr>
              <w:t>1</w:t>
            </w:r>
            <w:r w:rsidR="00F92330">
              <w:rPr>
                <w:noProof/>
              </w:rPr>
              <w:t>5</w:t>
            </w:r>
            <w:r w:rsidR="00E170B0">
              <w:rPr>
                <w:noProof/>
              </w:rPr>
              <w:t>ms</w:t>
            </w:r>
            <w:r w:rsidR="00F92330">
              <w:rPr>
                <w:noProof/>
              </w:rPr>
              <w:t xml:space="preserve">, aligned with values in </w:t>
            </w:r>
            <w:r w:rsidR="00F92330">
              <w:rPr>
                <w:rFonts w:hint="eastAsia"/>
              </w:rPr>
              <w:t>TR</w:t>
            </w:r>
            <w:r w:rsidR="00F92330">
              <w:t xml:space="preserve"> </w:t>
            </w:r>
            <w:r w:rsidR="00F92330">
              <w:rPr>
                <w:rFonts w:hint="eastAsia"/>
              </w:rPr>
              <w:t>22</w:t>
            </w:r>
            <w:r w:rsidR="00F92330">
              <w:t>.</w:t>
            </w:r>
            <w:r w:rsidR="00F92330">
              <w:rPr>
                <w:rFonts w:hint="eastAsia"/>
              </w:rPr>
              <w:t xml:space="preserve">874 </w:t>
            </w:r>
            <w:r w:rsidR="00F92330">
              <w:t>(</w:t>
            </w:r>
            <w:r w:rsidR="00F92330">
              <w:rPr>
                <w:rFonts w:hint="eastAsia"/>
              </w:rPr>
              <w:t>table 5.1.6.1-1</w:t>
            </w:r>
            <w:r w:rsidR="00F92330">
              <w:t>)</w:t>
            </w:r>
            <w:r w:rsidR="00E170B0">
              <w:rPr>
                <w:noProof/>
              </w:rPr>
              <w:t>.</w:t>
            </w:r>
          </w:p>
        </w:tc>
      </w:tr>
      <w:tr w:rsidR="005E5A11" w14:paraId="18F14EA4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A50F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15B1E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7D9F683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29AA7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F7E5" w14:textId="2A8246DA" w:rsidR="005E5A11" w:rsidRDefault="000B4014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KPI values </w:t>
            </w:r>
            <w:r w:rsidR="008C5A28">
              <w:rPr>
                <w:noProof/>
              </w:rPr>
              <w:t>remain</w:t>
            </w:r>
            <w:r>
              <w:rPr>
                <w:noProof/>
              </w:rPr>
              <w:t xml:space="preserve"> unclear</w:t>
            </w:r>
            <w:r w:rsidR="008C5A28">
              <w:rPr>
                <w:noProof/>
              </w:rPr>
              <w:t xml:space="preserve"> or </w:t>
            </w:r>
            <w:r w:rsidR="00E170B0">
              <w:rPr>
                <w:noProof/>
              </w:rPr>
              <w:t>not fully justified.</w:t>
            </w:r>
          </w:p>
        </w:tc>
      </w:tr>
      <w:tr w:rsidR="005E5A11" w14:paraId="259B3034" w14:textId="77777777" w:rsidTr="00920F09">
        <w:tc>
          <w:tcPr>
            <w:tcW w:w="2694" w:type="dxa"/>
            <w:gridSpan w:val="2"/>
          </w:tcPr>
          <w:p w14:paraId="7FD2F633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3BF10C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5518B7C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5025F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8DB4A" w14:textId="4394E02D" w:rsidR="005E5A11" w:rsidRDefault="00FB62FA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5E5A11" w14:paraId="73D5720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0F994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35AF7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013EF0A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518AA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0179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A991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6CB82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A1E08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5A11" w14:paraId="43C5D79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2DEA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592E8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771E" w14:textId="3CBE8AC2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39383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EEBB9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5B6DEC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D5B0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E70E4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BE42" w14:textId="74DE15CE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8C550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67803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2FD870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9ABC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616B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1F3B2" w14:textId="06F77E2B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EDA9E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5A8E7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35C0AE35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A9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C3596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2FA19194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049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E150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5A11" w:rsidRPr="008863B9" w14:paraId="5508E0D3" w14:textId="77777777" w:rsidTr="00920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ABA99" w14:textId="77777777" w:rsidR="005E5A11" w:rsidRPr="008863B9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565A3" w14:textId="77777777" w:rsidR="005E5A11" w:rsidRPr="008863B9" w:rsidRDefault="005E5A11" w:rsidP="00920F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A11" w14:paraId="1E45E505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EAD9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6BC4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6FA7BC" w14:textId="77777777" w:rsidR="005E5A11" w:rsidRDefault="005E5A11" w:rsidP="005E5A11">
      <w:pPr>
        <w:pStyle w:val="CRCoverPage"/>
        <w:spacing w:after="0"/>
        <w:rPr>
          <w:noProof/>
          <w:sz w:val="8"/>
          <w:szCs w:val="8"/>
        </w:rPr>
      </w:pPr>
    </w:p>
    <w:p w14:paraId="2882DCF8" w14:textId="77777777" w:rsidR="005E5A11" w:rsidRDefault="005E5A11" w:rsidP="005E5A11">
      <w:pPr>
        <w:rPr>
          <w:noProof/>
        </w:rPr>
      </w:pPr>
    </w:p>
    <w:p w14:paraId="2D4959DB" w14:textId="77777777" w:rsidR="005E5A11" w:rsidRDefault="005E5A11">
      <w:pPr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</w:p>
    <w:p w14:paraId="5CD48393" w14:textId="430981F7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lastRenderedPageBreak/>
        <w:t>================== First Change =====================</w:t>
      </w:r>
    </w:p>
    <w:p w14:paraId="6D9FA6CB" w14:textId="7208F60F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>7.10</w:t>
      </w: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KPIs for AI/ML model transfer in 5GS</w:t>
      </w:r>
      <w:bookmarkEnd w:id="0"/>
    </w:p>
    <w:p w14:paraId="20CEA56C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split AI/ML inference between UE and Network Server/Application function</w:t>
      </w: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with performance requirements as given in Table 7.10-1.</w:t>
      </w:r>
    </w:p>
    <w:p w14:paraId="32ACD47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7.10-1 KPI Table of split AI/ML inference between UE and Network Server/Application function</w:t>
      </w:r>
    </w:p>
    <w:tbl>
      <w:tblPr>
        <w:tblW w:w="10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67"/>
        <w:gridCol w:w="921"/>
        <w:gridCol w:w="1134"/>
        <w:gridCol w:w="993"/>
        <w:gridCol w:w="850"/>
        <w:gridCol w:w="1276"/>
        <w:gridCol w:w="850"/>
        <w:gridCol w:w="993"/>
        <w:gridCol w:w="1134"/>
      </w:tblGrid>
      <w:tr w:rsidR="005E5A11" w:rsidRPr="005E5A11" w14:paraId="2CA3C9FA" w14:textId="77777777" w:rsidTr="005E5A11">
        <w:trPr>
          <w:jc w:val="center"/>
        </w:trPr>
        <w:tc>
          <w:tcPr>
            <w:tcW w:w="5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5F7D7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95E47A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F0B0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09C49B3D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8399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UL end-to-end latency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15221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C8B2B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7CF20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5E687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DB4AB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CF31D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CB8D92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A6EABC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63E1" w14:textId="77777777" w:rsidR="005E5A11" w:rsidRPr="005E5A11" w:rsidRDefault="005E5A11" w:rsidP="005E5A11">
            <w:pPr>
              <w:spacing w:after="0" w:line="240" w:lineRule="auto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</w:p>
        </w:tc>
      </w:tr>
      <w:tr w:rsidR="005E5A11" w:rsidRPr="005E5A11" w14:paraId="7C32F4F1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273C" w14:textId="2F4B5D14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del w:id="5" w:author="Qualcomm1" w:date="2023-02-06T09:34:00Z">
              <w:r w:rsidRPr="005E5A11" w:rsidDel="002F5D91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2 </w:delText>
              </w:r>
            </w:del>
            <w:ins w:id="6" w:author="Qualcomm2" w:date="2023-02-09T23:44:00Z">
              <w:r w:rsidR="00014D2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</w:t>
              </w:r>
            </w:ins>
            <w:ins w:id="7" w:author="Qualcomm2" w:date="2023-02-10T10:18:00Z">
              <w:r w:rsidR="0022265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5</w:t>
              </w:r>
            </w:ins>
            <w:ins w:id="8" w:author="Qualcomm1" w:date="2023-02-06T09:34:00Z">
              <w:r w:rsidR="002F5D91" w:rsidRPr="005E5A11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 </w:t>
              </w:r>
            </w:ins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0BD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1.08 Gbit/s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88F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 xml:space="preserve">0.27 </w:t>
            </w:r>
            <w:proofErr w:type="spellStart"/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CD66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A29B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99.9 %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852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3F6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0D3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5A7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BC7F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 w:eastAsia="en-GB"/>
              </w:rPr>
            </w:pPr>
            <w:r w:rsidRPr="005E5A11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5E5A11" w:rsidRPr="005E5A11" w14:paraId="21651755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BB3D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E32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1.5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1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F08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F9D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4B7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6A4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150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BDB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1.5 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/‌frame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2D5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DD4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SimSun" w:hAnsi="Arial" w:cs="Arial"/>
                <w:sz w:val="16"/>
                <w:szCs w:val="16"/>
                <w:lang w:val="en-GB" w:eastAsia="zh-CN"/>
              </w:rPr>
              <w:t>Enhanced media recognition</w:t>
            </w:r>
          </w:p>
        </w:tc>
      </w:tr>
      <w:tr w:rsidR="005E5A11" w:rsidRPr="005E5A11" w14:paraId="5A27C976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DB3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3985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4.7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17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B7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4B3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746A" w14:textId="1972FAEA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12 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2F4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320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9249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CBDC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9FC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Split control for robotics</w:t>
            </w:r>
          </w:p>
        </w:tc>
      </w:tr>
      <w:tr w:rsidR="005E5A11" w:rsidRPr="005E5A11" w14:paraId="1FC5EB43" w14:textId="77777777" w:rsidTr="005E5A11">
        <w:trPr>
          <w:jc w:val="center"/>
        </w:trPr>
        <w:tc>
          <w:tcPr>
            <w:tcW w:w="101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689FC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 xml:space="preserve">Communication service availability relates to the service interfaces, and reliability relates to a given system entity. One or more retransmissions of network layer packets can take place 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in order to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 satisfy the reliability requirement.</w:t>
            </w:r>
          </w:p>
        </w:tc>
      </w:tr>
    </w:tbl>
    <w:p w14:paraId="06DF20A4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851" w:hanging="851"/>
        <w:rPr>
          <w:rFonts w:ascii="Arial" w:eastAsia="SimSun" w:hAnsi="Arial" w:cs="Arial"/>
          <w:b/>
          <w:sz w:val="18"/>
          <w:szCs w:val="20"/>
          <w:lang w:val="en-GB" w:eastAsia="zh-CN"/>
        </w:rPr>
      </w:pPr>
    </w:p>
    <w:p w14:paraId="38F3E901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AI/ML model downloading</w:t>
      </w: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with performance requirements as given in Table 7.10-2.</w:t>
      </w:r>
    </w:p>
    <w:p w14:paraId="003E926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7.10-2 KPI Table of AI/ML model downloading</w:t>
      </w: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228"/>
        <w:gridCol w:w="1065"/>
        <w:gridCol w:w="1425"/>
        <w:gridCol w:w="1948"/>
        <w:gridCol w:w="1008"/>
        <w:gridCol w:w="1150"/>
        <w:gridCol w:w="1604"/>
      </w:tblGrid>
      <w:tr w:rsidR="005E5A11" w:rsidRPr="005E5A11" w14:paraId="07839604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830E0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BDD42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E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xperienced data rate</w:t>
            </w:r>
          </w:p>
          <w:p w14:paraId="2680811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(DL)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E5D7C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Model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93C782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59946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9E120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User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 xml:space="preserve"> density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26404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# of downloaded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7CC44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6D1A6B8C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EDB5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178C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1.1Gbit/s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44A1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138MByte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AD9E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375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65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BE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8B16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 image recognition</w:t>
            </w:r>
          </w:p>
        </w:tc>
      </w:tr>
      <w:tr w:rsidR="005E5A11" w:rsidRPr="005E5A11" w14:paraId="4F0E21BB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BD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97B0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1275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E006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4F2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506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E790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6F9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</w:t>
            </w: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 xml:space="preserve"> speech</w:t>
            </w: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 xml:space="preserve"> recognition</w:t>
            </w:r>
          </w:p>
        </w:tc>
      </w:tr>
      <w:tr w:rsidR="005E5A11" w:rsidRPr="005E5A11" w14:paraId="0459D38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0E4B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1B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s(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see note 1)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1EAB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70F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637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74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F07F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Parallel download of up to 50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FD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Real time media editing with on-board AI inference</w:t>
            </w:r>
          </w:p>
        </w:tc>
      </w:tr>
      <w:tr w:rsidR="005E5A11" w:rsidRPr="005E5A11" w14:paraId="1BFDEF0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45B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849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A37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536MByte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D32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F91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18F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up to 5000~ 10000/km2 in an urban area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75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851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 model management as a Service</w:t>
            </w:r>
          </w:p>
        </w:tc>
      </w:tr>
      <w:tr w:rsidR="005E5A11" w:rsidRPr="005E5A11" w14:paraId="484C121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74BA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739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22Mbit/s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E50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2.4MByte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9816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456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4DD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633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7DF3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based Automotive Networked Systems</w:t>
            </w:r>
          </w:p>
        </w:tc>
      </w:tr>
      <w:tr w:rsidR="005E5A11" w:rsidRPr="005E5A11" w14:paraId="5694EE11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E913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A4F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8AE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500MByte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EF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8A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44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44E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C0F5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Shared AI/ML model monitoring</w:t>
            </w:r>
          </w:p>
        </w:tc>
      </w:tr>
      <w:tr w:rsidR="005E5A11" w:rsidRPr="005E5A11" w14:paraId="6FC277F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F93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F64B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450Mbit/s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915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170MByte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3D6C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A3D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823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80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9E5D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Media quality enhancement</w:t>
            </w:r>
          </w:p>
        </w:tc>
      </w:tr>
      <w:tr w:rsidR="005E5A11" w:rsidRPr="005E5A11" w14:paraId="3036C4E8" w14:textId="77777777" w:rsidTr="005E5A11">
        <w:trPr>
          <w:jc w:val="center"/>
        </w:trPr>
        <w:tc>
          <w:tcPr>
            <w:tcW w:w="10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10DE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ab/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512Mbit/s concerns AI/ML models having a payload size below 64 MB. TBD for larger payload sizes.</w:t>
            </w:r>
          </w:p>
          <w:p w14:paraId="7C003D2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NOTE 2: 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 xml:space="preserve">Communication service availability relates to the service interfaces, and reliability relates to a given system entity. One or more retransmissions of network layer packets can take place 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in order to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 satisfy the reliability requirement.</w:t>
            </w:r>
          </w:p>
        </w:tc>
      </w:tr>
    </w:tbl>
    <w:p w14:paraId="402CB38D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0DF0F5B4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lastRenderedPageBreak/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Federated Learning between UE and Network Server/Application function</w:t>
      </w: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with performance requirements as given in Table 7.10-3.</w:t>
      </w:r>
    </w:p>
    <w:p w14:paraId="700EA6D2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7.10-3: KPI Table of Federated Learning between UE and Network Server/Application function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5E5A11" w:rsidRPr="005E5A11" w14:paraId="7B09EF5B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22BB7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or UL end-to-end latency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7F147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experienced data rate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409DF3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UL experienced data rate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F85E2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packet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3FCC5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DengXia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DengXian" w:hAnsi="Arial" w:cs="Arial"/>
                <w:b/>
                <w:sz w:val="16"/>
                <w:szCs w:val="16"/>
                <w:lang w:val="en-GB" w:eastAsia="zh-CN"/>
              </w:rPr>
              <w:t>UL packet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8FE45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381EF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1E4B308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644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3D92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789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81C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C380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C2D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622A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Uncompressed Federated Learning for image recognition</w:t>
            </w:r>
          </w:p>
        </w:tc>
      </w:tr>
      <w:tr w:rsidR="005E5A11" w:rsidRPr="005E5A11" w14:paraId="0A5099E5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0EA0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0F1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C05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DengXi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FD0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DC9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7B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</w:t>
            </w:r>
            <w:r w:rsidRPr="005E5A11">
              <w:rPr>
                <w:rFonts w:ascii="Arial" w:eastAsia="SimSun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F230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Compressed Federated Learning for image/video processing</w:t>
            </w:r>
          </w:p>
        </w:tc>
      </w:tr>
      <w:tr w:rsidR="005E5A11" w:rsidRPr="005E5A11" w14:paraId="662ED20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967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6C5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SimSun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DA9D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SimSun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95B3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D638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6F3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A1D3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Data Transfer Disturbance in Multi-agent multi-device ML Operations</w:t>
            </w:r>
          </w:p>
        </w:tc>
      </w:tr>
    </w:tbl>
    <w:p w14:paraId="2D3BCEE7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485129C1" w14:textId="586F3B31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t>================ End of Changes ====================</w:t>
      </w:r>
    </w:p>
    <w:p w14:paraId="35F7CC5E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11"/>
    <w:rsid w:val="00014D22"/>
    <w:rsid w:val="00074294"/>
    <w:rsid w:val="000B4014"/>
    <w:rsid w:val="000C3E98"/>
    <w:rsid w:val="00132578"/>
    <w:rsid w:val="001A5BCF"/>
    <w:rsid w:val="001C4F94"/>
    <w:rsid w:val="00222652"/>
    <w:rsid w:val="002F5D91"/>
    <w:rsid w:val="003518B8"/>
    <w:rsid w:val="00487851"/>
    <w:rsid w:val="005B7389"/>
    <w:rsid w:val="005E5A11"/>
    <w:rsid w:val="0066110D"/>
    <w:rsid w:val="008103F0"/>
    <w:rsid w:val="008953AF"/>
    <w:rsid w:val="008C5A28"/>
    <w:rsid w:val="00980FD9"/>
    <w:rsid w:val="00A90892"/>
    <w:rsid w:val="00C31F1F"/>
    <w:rsid w:val="00C521EE"/>
    <w:rsid w:val="00CC0E15"/>
    <w:rsid w:val="00CF41A5"/>
    <w:rsid w:val="00E170B0"/>
    <w:rsid w:val="00E7511D"/>
    <w:rsid w:val="00E863BB"/>
    <w:rsid w:val="00F1427F"/>
    <w:rsid w:val="00F8726A"/>
    <w:rsid w:val="00F92330"/>
    <w:rsid w:val="00FB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A9E94"/>
  <w15:chartTrackingRefBased/>
  <w15:docId w15:val="{E2E2C8C5-B4BC-4C0F-8430-179AF42F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E5A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E5A11"/>
    <w:rPr>
      <w:color w:val="0000FF"/>
      <w:u w:val="single"/>
    </w:rPr>
  </w:style>
  <w:style w:type="character" w:styleId="CommentReference">
    <w:name w:val="annotation reference"/>
    <w:semiHidden/>
    <w:rsid w:val="005E5A11"/>
    <w:rPr>
      <w:sz w:val="16"/>
    </w:rPr>
  </w:style>
  <w:style w:type="paragraph" w:styleId="CommentText">
    <w:name w:val="annotation text"/>
    <w:basedOn w:val="Normal"/>
    <w:link w:val="CommentTextChar"/>
    <w:semiHidden/>
    <w:rsid w:val="005E5A1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E5A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F5D91"/>
    <w:pPr>
      <w:spacing w:after="0" w:line="240" w:lineRule="auto"/>
    </w:pPr>
  </w:style>
  <w:style w:type="paragraph" w:styleId="Header">
    <w:name w:val="header"/>
    <w:link w:val="HeaderChar"/>
    <w:rsid w:val="001A5BC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A5BCF"/>
    <w:rPr>
      <w:rFonts w:ascii="Arial" w:eastAsia="Times New Roman" w:hAnsi="Arial" w:cs="Times New Roman"/>
      <w:b/>
      <w:noProof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dc:description/>
  <cp:lastModifiedBy>Qualcomm2</cp:lastModifiedBy>
  <cp:revision>2</cp:revision>
  <dcterms:created xsi:type="dcterms:W3CDTF">2023-02-10T19:26:00Z</dcterms:created>
  <dcterms:modified xsi:type="dcterms:W3CDTF">2023-02-10T19:26:00Z</dcterms:modified>
</cp:coreProperties>
</file>